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42BA7" w14:textId="06ED44B1" w:rsidR="003A237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3A237A">
          <w:rPr>
            <w:rFonts w:eastAsia="ＭＳ 明朝" w:hint="eastAsia"/>
            <w:b/>
            <w:noProof/>
            <w:sz w:val="24"/>
            <w:lang w:eastAsia="ja-JP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</w:t>
        </w:r>
      </w:fldSimple>
      <w:r w:rsidR="00B70118" w:rsidRPr="00B70118">
        <w:rPr>
          <w:b/>
          <w:i/>
          <w:noProof/>
          <w:sz w:val="28"/>
        </w:rPr>
        <w:t>6896</w:t>
      </w:r>
    </w:p>
    <w:p w14:paraId="7CB45193" w14:textId="79513851" w:rsidR="001E41F3" w:rsidRDefault="003A23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4</w:t>
        </w:r>
        <w:r w:rsidR="003609E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</w:t>
        </w:r>
        <w:r w:rsidR="003609E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04B41C" w:rsidR="001E41F3" w:rsidRPr="00410371" w:rsidRDefault="00B701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</w:t>
              </w:r>
            </w:fldSimple>
            <w:r w:rsidR="007A3FB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F65E25" w:rsidR="001E41F3" w:rsidRPr="00410371" w:rsidRDefault="007E3260" w:rsidP="00547111">
            <w:pPr>
              <w:pStyle w:val="CRCoverPage"/>
              <w:spacing w:after="0"/>
              <w:rPr>
                <w:noProof/>
              </w:rPr>
            </w:pPr>
            <w:r w:rsidRPr="007E3260">
              <w:t>02</w:t>
            </w:r>
            <w:r w:rsidR="00B70118">
              <w:t>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701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8DDA93" w:rsidR="001E41F3" w:rsidRPr="00410371" w:rsidRDefault="00B701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5A9C">
                <w:rPr>
                  <w:b/>
                  <w:noProof/>
                  <w:sz w:val="28"/>
                </w:rPr>
                <w:t>17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795A9C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94EB58" w:rsidR="001E41F3" w:rsidRDefault="007F15DD">
            <w:pPr>
              <w:pStyle w:val="CRCoverPage"/>
              <w:spacing w:after="0"/>
              <w:ind w:left="100"/>
              <w:rPr>
                <w:noProof/>
              </w:rPr>
            </w:pPr>
            <w:r w:rsidRPr="00273A7B">
              <w:rPr>
                <w:noProof/>
              </w:rPr>
              <w:t xml:space="preserve">Addition of applicability for new test case </w:t>
            </w:r>
            <w:r w:rsidR="007A3FBB">
              <w:rPr>
                <w:noProof/>
              </w:rPr>
              <w:t>from 6.3.2.1 to 6.3.2.5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5838FA" w:rsidR="001E41F3" w:rsidRDefault="00B701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95A9C">
                <w:t>NTT DOCOMO, INC</w:t>
              </w:r>
              <w:r w:rsidR="00E13F3D">
                <w:rPr>
                  <w:noProof/>
                </w:rPr>
                <w:t>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2514A8" w:rsidR="001E41F3" w:rsidRDefault="00D13F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790B93" w:rsidR="001E41F3" w:rsidRDefault="00795A9C">
            <w:pPr>
              <w:pStyle w:val="CRCoverPage"/>
              <w:spacing w:after="0"/>
              <w:ind w:left="100"/>
              <w:rPr>
                <w:noProof/>
              </w:rPr>
            </w:pPr>
            <w:r w:rsidRPr="00795A9C">
              <w:rPr>
                <w:noProof/>
              </w:rPr>
              <w:t>eCPSOR_CON-UEConTest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694C9" w:rsidR="001E41F3" w:rsidRDefault="00B701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795A9C">
                <w:rPr>
                  <w:noProof/>
                </w:rPr>
                <w:t>10</w:t>
              </w:r>
              <w:r w:rsidR="00D24991">
                <w:rPr>
                  <w:noProof/>
                </w:rPr>
                <w:t>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701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02C58" w:rsidR="001E41F3" w:rsidRDefault="00B701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795A9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1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019A" w:rsidRDefault="00A8019A" w:rsidP="00A801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01D74" w14:textId="77777777" w:rsidR="00A8019A" w:rsidRDefault="00FF256C" w:rsidP="00ED621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807F5">
              <w:rPr>
                <w:noProof/>
                <w:lang w:eastAsia="ja-JP"/>
              </w:rPr>
              <w:t>I</w:t>
            </w:r>
            <w:r w:rsidRPr="007807F5">
              <w:rPr>
                <w:rFonts w:hint="eastAsia"/>
                <w:noProof/>
                <w:lang w:eastAsia="ja-JP"/>
              </w:rPr>
              <w:t>n</w:t>
            </w:r>
            <w:r w:rsidRPr="007807F5">
              <w:rPr>
                <w:noProof/>
                <w:lang w:eastAsia="ja-JP"/>
              </w:rPr>
              <w:t xml:space="preserve"> RAN#</w:t>
            </w:r>
            <w:r>
              <w:rPr>
                <w:noProof/>
                <w:lang w:eastAsia="ja-JP"/>
              </w:rPr>
              <w:t>96</w:t>
            </w:r>
            <w:r w:rsidRPr="007807F5">
              <w:rPr>
                <w:rFonts w:hint="eastAsia"/>
                <w:noProof/>
                <w:lang w:eastAsia="ja-JP"/>
              </w:rPr>
              <w:t>-e</w:t>
            </w:r>
            <w:r w:rsidRPr="007807F5">
              <w:rPr>
                <w:noProof/>
                <w:lang w:eastAsia="ja-JP"/>
              </w:rPr>
              <w:t xml:space="preserve">, </w:t>
            </w:r>
            <w:r w:rsidRPr="007807F5">
              <w:rPr>
                <w:rFonts w:hint="eastAsia"/>
                <w:noProof/>
                <w:lang w:eastAsia="ja-JP"/>
              </w:rPr>
              <w:t xml:space="preserve">WI of </w:t>
            </w:r>
            <w:r w:rsidRPr="007807F5">
              <w:rPr>
                <w:noProof/>
                <w:lang w:eastAsia="ja-JP"/>
              </w:rPr>
              <w:t>UE Conformance Test Aspects - Enhancement for the 5G Control Plane Steering of Roaming for UE in Connected mode</w:t>
            </w:r>
            <w:r w:rsidRPr="007807F5">
              <w:rPr>
                <w:rFonts w:hint="eastAsia"/>
                <w:noProof/>
                <w:lang w:eastAsia="ja-JP"/>
              </w:rPr>
              <w:t xml:space="preserve"> has been approved</w:t>
            </w:r>
            <w:r w:rsidR="007A3FBB">
              <w:rPr>
                <w:noProof/>
                <w:lang w:eastAsia="ja-JP"/>
              </w:rPr>
              <w:t>.</w:t>
            </w:r>
          </w:p>
          <w:p w14:paraId="3479B981" w14:textId="77777777" w:rsidR="007A3FBB" w:rsidRDefault="007A3FBB" w:rsidP="00ED6219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p w14:paraId="3CCE6234" w14:textId="77777777" w:rsidR="007A3FBB" w:rsidRPr="00273A7B" w:rsidRDefault="007A3FBB" w:rsidP="007A3F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73A7B">
              <w:rPr>
                <w:noProof/>
                <w:lang w:eastAsia="ja-JP"/>
              </w:rPr>
              <w:t>The new test case:</w:t>
            </w:r>
          </w:p>
          <w:p w14:paraId="549A44A6" w14:textId="235DCC23" w:rsidR="007A3FBB" w:rsidRDefault="00EE6DA3" w:rsidP="007A3FBB">
            <w:pPr>
              <w:pStyle w:val="CRCoverPage"/>
              <w:spacing w:after="0"/>
              <w:ind w:left="100"/>
            </w:pPr>
            <w:proofErr w:type="gramStart"/>
            <w:r>
              <w:rPr>
                <w:rFonts w:cs="Arial"/>
                <w:lang w:eastAsia="ja-JP"/>
              </w:rPr>
              <w:t>6.3.2.1 :</w:t>
            </w:r>
            <w:proofErr w:type="gramEnd"/>
            <w:r>
              <w:rPr>
                <w:rFonts w:cs="Arial"/>
                <w:lang w:eastAsia="ja-JP"/>
              </w:rPr>
              <w:t xml:space="preserve"> </w:t>
            </w:r>
            <w:r>
              <w:t>Steering of UE in roaming in RRC_CONNECTED state</w:t>
            </w:r>
            <w:r w:rsidRPr="007E0EDF">
              <w:t xml:space="preserve"> / </w:t>
            </w:r>
            <w:r>
              <w:t xml:space="preserve">SOR-CMCI rule / </w:t>
            </w:r>
            <w:r w:rsidRPr="0027472B">
              <w:t>DNN of the PDU session</w:t>
            </w:r>
            <w:r>
              <w:t xml:space="preserve"> / DL NAS transfer</w:t>
            </w:r>
          </w:p>
          <w:p w14:paraId="606D287D" w14:textId="2E7F8944" w:rsidR="00EE6DA3" w:rsidRDefault="00EE6DA3" w:rsidP="007A3FBB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proofErr w:type="gramStart"/>
            <w:r>
              <w:rPr>
                <w:rFonts w:eastAsia="ＭＳ 明朝" w:hint="eastAsia"/>
                <w:lang w:eastAsia="ja-JP"/>
              </w:rPr>
              <w:t>6</w:t>
            </w:r>
            <w:r>
              <w:rPr>
                <w:rFonts w:eastAsia="ＭＳ 明朝"/>
                <w:lang w:eastAsia="ja-JP"/>
              </w:rPr>
              <w:t>.3.2.2 :</w:t>
            </w:r>
            <w:proofErr w:type="gramEnd"/>
            <w:r>
              <w:rPr>
                <w:rFonts w:eastAsia="ＭＳ 明朝"/>
                <w:lang w:eastAsia="ja-JP"/>
              </w:rPr>
              <w:t xml:space="preserve"> </w:t>
            </w:r>
            <w:r w:rsidRPr="00EE6DA3">
              <w:rPr>
                <w:rFonts w:eastAsia="ＭＳ 明朝"/>
                <w:lang w:eastAsia="ja-JP"/>
              </w:rPr>
              <w:t>Steering of UE in roaming in RRC_CONNECTED state / SOR-CMCI rule / MMTEL voice call / DL NAS transfer</w:t>
            </w:r>
          </w:p>
          <w:p w14:paraId="6E43DC39" w14:textId="33E9E2C7" w:rsidR="00EE6DA3" w:rsidRDefault="00EE6DA3" w:rsidP="007A3FBB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proofErr w:type="gramStart"/>
            <w:r>
              <w:rPr>
                <w:rFonts w:eastAsia="ＭＳ 明朝" w:hint="eastAsia"/>
                <w:lang w:eastAsia="ja-JP"/>
              </w:rPr>
              <w:t>6</w:t>
            </w:r>
            <w:r>
              <w:rPr>
                <w:rFonts w:eastAsia="ＭＳ 明朝"/>
                <w:lang w:eastAsia="ja-JP"/>
              </w:rPr>
              <w:t>.3.2.3 :</w:t>
            </w:r>
            <w:proofErr w:type="gramEnd"/>
            <w:r>
              <w:rPr>
                <w:rFonts w:eastAsia="ＭＳ 明朝"/>
                <w:lang w:eastAsia="ja-JP"/>
              </w:rPr>
              <w:t xml:space="preserve"> </w:t>
            </w:r>
            <w:r w:rsidRPr="00EE6DA3">
              <w:rPr>
                <w:rFonts w:eastAsia="ＭＳ 明朝"/>
                <w:lang w:eastAsia="ja-JP"/>
              </w:rPr>
              <w:t>Steering of UE in roaming in RRC_CONNECTED state / SOR-CMCI rule / match all / DL NAS transfer</w:t>
            </w:r>
          </w:p>
          <w:p w14:paraId="75989C57" w14:textId="6B0A8C26" w:rsidR="00EE6DA3" w:rsidRDefault="00EE6DA3" w:rsidP="007A3FBB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proofErr w:type="gramStart"/>
            <w:r>
              <w:rPr>
                <w:rFonts w:eastAsia="ＭＳ 明朝" w:hint="eastAsia"/>
                <w:lang w:eastAsia="ja-JP"/>
              </w:rPr>
              <w:t>6</w:t>
            </w:r>
            <w:r>
              <w:rPr>
                <w:rFonts w:eastAsia="ＭＳ 明朝"/>
                <w:lang w:eastAsia="ja-JP"/>
              </w:rPr>
              <w:t>.3.2.4 :</w:t>
            </w:r>
            <w:proofErr w:type="gramEnd"/>
            <w:r>
              <w:rPr>
                <w:rFonts w:eastAsia="ＭＳ 明朝"/>
                <w:lang w:eastAsia="ja-JP"/>
              </w:rPr>
              <w:t xml:space="preserve"> </w:t>
            </w:r>
            <w:r w:rsidRPr="00EE6DA3">
              <w:rPr>
                <w:rFonts w:eastAsia="ＭＳ 明朝"/>
                <w:lang w:eastAsia="ja-JP"/>
              </w:rPr>
              <w:t xml:space="preserve">Steering of UE in roaming in RRC_CONNECTED state / SOR-CMCI rule / DNN of the PDU session / update </w:t>
            </w:r>
            <w:proofErr w:type="spellStart"/>
            <w:r w:rsidRPr="00EE6DA3">
              <w:rPr>
                <w:rFonts w:eastAsia="ＭＳ 明朝"/>
                <w:lang w:eastAsia="ja-JP"/>
              </w:rPr>
              <w:t>Tsor</w:t>
            </w:r>
            <w:proofErr w:type="spellEnd"/>
            <w:r w:rsidRPr="00EE6DA3">
              <w:rPr>
                <w:rFonts w:eastAsia="ＭＳ 明朝"/>
                <w:lang w:eastAsia="ja-JP"/>
              </w:rPr>
              <w:t>-cm Timer / DL NAS transfer</w:t>
            </w:r>
          </w:p>
          <w:p w14:paraId="0F2C2B6B" w14:textId="5F85A426" w:rsidR="00EE6DA3" w:rsidRPr="00EE6DA3" w:rsidRDefault="00EE6DA3" w:rsidP="007A3FBB">
            <w:pPr>
              <w:pStyle w:val="CRCoverPage"/>
              <w:spacing w:after="0"/>
              <w:ind w:left="100"/>
              <w:rPr>
                <w:rFonts w:eastAsia="ＭＳ 明朝" w:cs="Arial"/>
                <w:lang w:eastAsia="ja-JP"/>
              </w:rPr>
            </w:pPr>
            <w:proofErr w:type="gramStart"/>
            <w:r>
              <w:rPr>
                <w:rFonts w:eastAsia="ＭＳ 明朝" w:hint="eastAsia"/>
                <w:lang w:eastAsia="ja-JP"/>
              </w:rPr>
              <w:t>6</w:t>
            </w:r>
            <w:r>
              <w:rPr>
                <w:rFonts w:eastAsia="ＭＳ 明朝"/>
                <w:lang w:eastAsia="ja-JP"/>
              </w:rPr>
              <w:t>.3.2.5 :</w:t>
            </w:r>
            <w:proofErr w:type="gramEnd"/>
            <w:r>
              <w:rPr>
                <w:rFonts w:eastAsia="ＭＳ 明朝"/>
                <w:lang w:eastAsia="ja-JP"/>
              </w:rPr>
              <w:t xml:space="preserve"> </w:t>
            </w:r>
            <w:r w:rsidRPr="00EE6DA3">
              <w:rPr>
                <w:rFonts w:eastAsia="ＭＳ 明朝"/>
                <w:lang w:eastAsia="ja-JP"/>
              </w:rPr>
              <w:t>Steering of UE in roaming in RRC_CONNECTED state / SOR-CMCI rule / DNN of the PDU session / store SOR-CMCI in ME / DL NAS transfer</w:t>
            </w:r>
          </w:p>
          <w:p w14:paraId="3D487364" w14:textId="77777777" w:rsidR="007A3FBB" w:rsidRPr="00273A7B" w:rsidRDefault="007A3FBB" w:rsidP="007A3FBB">
            <w:pPr>
              <w:pStyle w:val="CRCoverPage"/>
              <w:spacing w:after="0"/>
              <w:ind w:left="100"/>
              <w:rPr>
                <w:rFonts w:ascii="Calibri" w:hAnsi="Calibri" w:cs="Calibri"/>
                <w:sz w:val="22"/>
                <w:szCs w:val="22"/>
              </w:rPr>
            </w:pPr>
          </w:p>
          <w:p w14:paraId="1F7F8A10" w14:textId="77777777" w:rsidR="007A3FBB" w:rsidRPr="00273A7B" w:rsidRDefault="007A3FBB" w:rsidP="007A3F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73A7B">
              <w:rPr>
                <w:noProof/>
                <w:lang w:eastAsia="ja-JP"/>
              </w:rPr>
              <w:t>was added in TS 38.523-1.</w:t>
            </w:r>
          </w:p>
          <w:p w14:paraId="7AE04D45" w14:textId="77777777" w:rsidR="007A3FBB" w:rsidRPr="00273A7B" w:rsidRDefault="007A3FBB" w:rsidP="007A3FBB">
            <w:pPr>
              <w:pStyle w:val="CRCoverPage"/>
              <w:spacing w:after="0"/>
              <w:ind w:left="100"/>
              <w:rPr>
                <w:noProof/>
              </w:rPr>
            </w:pPr>
            <w:r w:rsidRPr="00273A7B">
              <w:rPr>
                <w:noProof/>
              </w:rPr>
              <w:t>The corresponding applicability and condition statements needs to be added.</w:t>
            </w:r>
          </w:p>
          <w:p w14:paraId="708AA7DE" w14:textId="3E4692C7" w:rsidR="007A3FBB" w:rsidRPr="007A3FBB" w:rsidRDefault="007A3FBB" w:rsidP="00ED6219">
            <w:pPr>
              <w:pStyle w:val="CRCoverPage"/>
              <w:spacing w:after="0"/>
              <w:ind w:left="100"/>
            </w:pPr>
          </w:p>
        </w:tc>
      </w:tr>
      <w:tr w:rsidR="00A801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019A" w:rsidRDefault="00A8019A" w:rsidP="00A801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019A" w:rsidRDefault="00A8019A" w:rsidP="00A801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B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D76D26" w:rsidR="007A3FBB" w:rsidRDefault="007A3FBB" w:rsidP="007A3FBB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A</w:t>
            </w:r>
            <w:r w:rsidRPr="00273A7B">
              <w:rPr>
                <w:noProof/>
              </w:rPr>
              <w:t>pplicability</w:t>
            </w:r>
            <w:r>
              <w:rPr>
                <w:noProof/>
              </w:rPr>
              <w:t>s</w:t>
            </w:r>
            <w:r w:rsidRPr="00273A7B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conditions </w:t>
            </w:r>
            <w:r w:rsidRPr="00273A7B">
              <w:rPr>
                <w:noProof/>
              </w:rPr>
              <w:t>for new test case</w:t>
            </w:r>
            <w:r>
              <w:rPr>
                <w:noProof/>
              </w:rPr>
              <w:t>s</w:t>
            </w:r>
            <w:r w:rsidRPr="00273A7B">
              <w:rPr>
                <w:noProof/>
              </w:rPr>
              <w:t xml:space="preserve"> </w:t>
            </w:r>
            <w:r>
              <w:rPr>
                <w:noProof/>
              </w:rPr>
              <w:t>from 6.2.3.1 to 6.2.3.5</w:t>
            </w:r>
            <w:r w:rsidR="00EE6DA3">
              <w:rPr>
                <w:noProof/>
              </w:rPr>
              <w:t xml:space="preserve"> </w:t>
            </w:r>
            <w:r>
              <w:rPr>
                <w:noProof/>
              </w:rPr>
              <w:t>are added</w:t>
            </w:r>
            <w:r w:rsidRPr="00273A7B">
              <w:rPr>
                <w:noProof/>
              </w:rPr>
              <w:t>.</w:t>
            </w:r>
          </w:p>
        </w:tc>
      </w:tr>
      <w:tr w:rsidR="007A3FB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3FBB" w:rsidRDefault="007A3FBB" w:rsidP="007A3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B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4F68D" w14:textId="36C06A71" w:rsidR="007A3FBB" w:rsidRPr="00273A7B" w:rsidRDefault="007A3FBB" w:rsidP="007A3FBB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A</w:t>
            </w:r>
            <w:r w:rsidRPr="00273A7B">
              <w:rPr>
                <w:noProof/>
              </w:rPr>
              <w:t>pplicability</w:t>
            </w:r>
            <w:r>
              <w:rPr>
                <w:noProof/>
              </w:rPr>
              <w:t>s</w:t>
            </w:r>
            <w:r w:rsidRPr="00273A7B">
              <w:rPr>
                <w:noProof/>
              </w:rPr>
              <w:t xml:space="preserve"> and condition</w:t>
            </w:r>
            <w:r>
              <w:rPr>
                <w:noProof/>
              </w:rPr>
              <w:t xml:space="preserve">s </w:t>
            </w:r>
            <w:r w:rsidRPr="00273A7B">
              <w:rPr>
                <w:noProof/>
              </w:rPr>
              <w:t xml:space="preserve">for new test case </w:t>
            </w:r>
            <w:r>
              <w:rPr>
                <w:noProof/>
              </w:rPr>
              <w:t xml:space="preserve">from 6.2.3.1 to 6.2.3.5 </w:t>
            </w:r>
            <w:r w:rsidRPr="00273A7B">
              <w:rPr>
                <w:noProof/>
              </w:rPr>
              <w:t>will be missing</w:t>
            </w:r>
            <w:r w:rsidR="00EE6DA3">
              <w:rPr>
                <w:lang w:eastAsia="zh-CN"/>
              </w:rPr>
              <w:t xml:space="preserve"> and this WI </w:t>
            </w:r>
            <w:proofErr w:type="spellStart"/>
            <w:r w:rsidR="00EE6DA3">
              <w:rPr>
                <w:lang w:eastAsia="zh-CN"/>
              </w:rPr>
              <w:t>willn’t</w:t>
            </w:r>
            <w:proofErr w:type="spellEnd"/>
            <w:r w:rsidR="00EE6DA3">
              <w:rPr>
                <w:lang w:eastAsia="zh-CN"/>
              </w:rPr>
              <w:t xml:space="preserve"> </w:t>
            </w:r>
            <w:r w:rsidR="00EE6DA3">
              <w:rPr>
                <w:rFonts w:eastAsia="ＭＳ 明朝" w:hint="eastAsia"/>
                <w:lang w:eastAsia="ja-JP"/>
              </w:rPr>
              <w:t>b</w:t>
            </w:r>
            <w:r w:rsidR="00EE6DA3">
              <w:rPr>
                <w:rFonts w:eastAsia="ＭＳ 明朝"/>
                <w:lang w:eastAsia="ja-JP"/>
              </w:rPr>
              <w:t xml:space="preserve">e </w:t>
            </w:r>
            <w:r w:rsidR="00EE6DA3">
              <w:rPr>
                <w:lang w:eastAsia="zh-CN"/>
              </w:rPr>
              <w:t>completed.</w:t>
            </w:r>
          </w:p>
          <w:p w14:paraId="5C4BEB44" w14:textId="17169593" w:rsidR="007A3FBB" w:rsidRDefault="007A3FBB" w:rsidP="007A3F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3FBB" w14:paraId="034AF533" w14:textId="77777777" w:rsidTr="00547111">
        <w:tc>
          <w:tcPr>
            <w:tcW w:w="2694" w:type="dxa"/>
            <w:gridSpan w:val="2"/>
          </w:tcPr>
          <w:p w14:paraId="39D9EB5B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3FBB" w:rsidRDefault="007A3FBB" w:rsidP="007A3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B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812674" w:rsidR="007A3FBB" w:rsidRDefault="007A3FBB" w:rsidP="007A3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6.3.2(new)</w:t>
            </w:r>
          </w:p>
        </w:tc>
      </w:tr>
      <w:tr w:rsidR="007A3FB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3FBB" w:rsidRDefault="007A3FBB" w:rsidP="007A3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B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3FBB" w:rsidRDefault="007A3FBB" w:rsidP="007A3F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3FBB" w:rsidRDefault="007A3FBB" w:rsidP="007A3F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3F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18471973"/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39717D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3FBB" w:rsidRDefault="007A3FBB" w:rsidP="007A3F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A3FBB" w:rsidRDefault="007A3FBB" w:rsidP="007A3F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F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0DCAE6" w:rsidR="007A3FBB" w:rsidRDefault="00966E37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A4599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A3FBB" w:rsidRDefault="007A3FBB" w:rsidP="007A3F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A18A1E" w:rsidR="007A3FBB" w:rsidRDefault="00966E37" w:rsidP="007A3FBB">
            <w:pPr>
              <w:pStyle w:val="CRCoverPage"/>
              <w:spacing w:after="0"/>
              <w:ind w:left="99"/>
              <w:rPr>
                <w:noProof/>
              </w:rPr>
            </w:pPr>
            <w:r w:rsidRPr="00472CC5">
              <w:rPr>
                <w:noProof/>
              </w:rPr>
              <w:t>TS 38.523-</w:t>
            </w:r>
            <w:r>
              <w:rPr>
                <w:noProof/>
              </w:rPr>
              <w:t>1</w:t>
            </w:r>
            <w:r w:rsidRPr="00472CC5">
              <w:rPr>
                <w:noProof/>
              </w:rPr>
              <w:t xml:space="preserve"> CR </w:t>
            </w:r>
            <w:r>
              <w:rPr>
                <w:noProof/>
              </w:rPr>
              <w:t>3</w:t>
            </w:r>
            <w:r w:rsidR="005E138C">
              <w:rPr>
                <w:noProof/>
              </w:rPr>
              <w:t>308</w:t>
            </w:r>
            <w:r>
              <w:rPr>
                <w:noProof/>
              </w:rPr>
              <w:t>&amp;</w:t>
            </w:r>
            <w:r w:rsidR="005E138C">
              <w:rPr>
                <w:noProof/>
              </w:rPr>
              <w:t>3309</w:t>
            </w:r>
            <w:r>
              <w:rPr>
                <w:noProof/>
              </w:rPr>
              <w:t>&amp;</w:t>
            </w:r>
            <w:r w:rsidR="005E138C">
              <w:rPr>
                <w:noProof/>
              </w:rPr>
              <w:t>3310</w:t>
            </w:r>
            <w:r w:rsidR="00C0094C">
              <w:rPr>
                <w:noProof/>
              </w:rPr>
              <w:t>&amp;</w:t>
            </w:r>
            <w:r w:rsidR="005E138C">
              <w:rPr>
                <w:noProof/>
              </w:rPr>
              <w:t>3311</w:t>
            </w:r>
            <w:r w:rsidR="00C0094C">
              <w:rPr>
                <w:noProof/>
              </w:rPr>
              <w:t>&amp;</w:t>
            </w:r>
            <w:r w:rsidR="005E138C">
              <w:rPr>
                <w:noProof/>
              </w:rPr>
              <w:t>3312</w:t>
            </w:r>
            <w:r w:rsidR="007A3FBB">
              <w:rPr>
                <w:noProof/>
              </w:rPr>
              <w:t xml:space="preserve"> </w:t>
            </w:r>
          </w:p>
        </w:tc>
      </w:tr>
      <w:tr w:rsidR="007A3F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A96A54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3FBB" w:rsidRDefault="007A3FBB" w:rsidP="007A3F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3FBB" w:rsidRDefault="007A3FBB" w:rsidP="007A3F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bookmarkEnd w:id="1"/>
      <w:tr w:rsidR="007A3F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3FBB" w:rsidRDefault="007A3FBB" w:rsidP="007A3FBB">
            <w:pPr>
              <w:pStyle w:val="CRCoverPage"/>
              <w:spacing w:after="0"/>
              <w:rPr>
                <w:noProof/>
              </w:rPr>
            </w:pPr>
          </w:p>
        </w:tc>
      </w:tr>
      <w:tr w:rsidR="007A3F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3FBB" w:rsidRDefault="007A3FBB" w:rsidP="007A3F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3F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3FBB" w:rsidRPr="008863B9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3FBB" w:rsidRPr="008863B9" w:rsidRDefault="007A3FBB" w:rsidP="007A3F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3F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3FBB" w:rsidRDefault="007A3FBB" w:rsidP="007A3F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A9C89F" w14:textId="77777777" w:rsidR="00D1768D" w:rsidRDefault="00D1768D" w:rsidP="00D1768D">
      <w:pPr>
        <w:pStyle w:val="CRCoverPage"/>
        <w:spacing w:after="0"/>
        <w:rPr>
          <w:noProof/>
          <w:sz w:val="8"/>
          <w:szCs w:val="8"/>
        </w:rPr>
      </w:pPr>
    </w:p>
    <w:p w14:paraId="228221C1" w14:textId="06DF46E2" w:rsidR="00D1768D" w:rsidDel="00445213" w:rsidRDefault="00D1768D" w:rsidP="00D1768D">
      <w:pPr>
        <w:rPr>
          <w:del w:id="2" w:author="Masahiro Takano (鷹野 雅弘)" w:date="2022-10-18T19:11:00Z"/>
          <w:noProof/>
        </w:rPr>
        <w:sectPr w:rsidR="00D1768D" w:rsidDel="0044521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55A01C" w14:textId="235C2F00" w:rsidR="00D1768D" w:rsidRDefault="00D1768D" w:rsidP="00D1768D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2283D876" w14:textId="05CE56DD" w:rsidR="00174191" w:rsidRPr="00174191" w:rsidRDefault="00174191" w:rsidP="00174191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273A7B">
        <w:rPr>
          <w:rFonts w:ascii="Arial" w:eastAsia="SimSun" w:hAnsi="Arial"/>
          <w:b/>
          <w:noProof/>
          <w:color w:val="00B0F0"/>
        </w:rPr>
        <w:t>&lt;1st modified section &gt;</w:t>
      </w:r>
    </w:p>
    <w:p w14:paraId="00F768BD" w14:textId="77777777" w:rsidR="007A3FBB" w:rsidRPr="007A3FBB" w:rsidRDefault="007A3FBB" w:rsidP="007A3FB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游明朝" w:hAnsi="Arial"/>
          <w:sz w:val="32"/>
          <w:lang w:eastAsia="en-GB"/>
        </w:rPr>
      </w:pPr>
      <w:bookmarkStart w:id="3" w:name="_Toc27419191"/>
      <w:bookmarkStart w:id="4" w:name="_Toc36040067"/>
      <w:bookmarkStart w:id="5" w:name="_Toc43900799"/>
      <w:bookmarkStart w:id="6" w:name="_Toc51768022"/>
      <w:bookmarkStart w:id="7" w:name="_Toc58241945"/>
      <w:bookmarkStart w:id="8" w:name="_Toc68076598"/>
      <w:bookmarkStart w:id="9" w:name="_Toc75369788"/>
      <w:bookmarkStart w:id="10" w:name="_Toc90490559"/>
      <w:bookmarkStart w:id="11" w:name="_Toc100141932"/>
      <w:bookmarkStart w:id="12" w:name="_Toc114918858"/>
      <w:r w:rsidRPr="007A3FBB">
        <w:rPr>
          <w:rFonts w:ascii="Arial" w:eastAsia="游明朝" w:hAnsi="Arial"/>
          <w:sz w:val="32"/>
          <w:lang w:eastAsia="en-GB"/>
        </w:rPr>
        <w:t>4.1</w:t>
      </w:r>
      <w:r w:rsidRPr="007A3FBB">
        <w:rPr>
          <w:rFonts w:ascii="Arial" w:eastAsia="游明朝" w:hAnsi="Arial"/>
          <w:sz w:val="32"/>
          <w:lang w:eastAsia="en-GB"/>
        </w:rPr>
        <w:tab/>
        <w:t>Protocol conformance test cases</w:t>
      </w:r>
      <w:r w:rsidRPr="007A3FBB" w:rsidDel="00062F2A">
        <w:rPr>
          <w:rFonts w:ascii="Arial" w:eastAsia="游明朝" w:hAnsi="Arial"/>
          <w:sz w:val="32"/>
          <w:lang w:eastAsia="en-GB"/>
        </w:rPr>
        <w:t xml:space="preserve"> </w:t>
      </w:r>
      <w:r w:rsidRPr="007A3FBB">
        <w:rPr>
          <w:rFonts w:ascii="Arial" w:eastAsia="游明朝" w:hAnsi="Arial"/>
          <w:sz w:val="32"/>
          <w:lang w:eastAsia="en-GB"/>
        </w:rPr>
        <w:t>applicability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E79BAA8" w14:textId="77777777" w:rsidR="007A3FBB" w:rsidRPr="007A3FBB" w:rsidRDefault="007A3FBB" w:rsidP="007A3FB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7A3FBB">
        <w:rPr>
          <w:rFonts w:ascii="Arial" w:eastAsia="SimSun" w:hAnsi="Arial"/>
          <w:b/>
          <w:lang w:eastAsia="en-GB"/>
        </w:rPr>
        <w:t>Table 4.1-1a: Applicability of Protocol conformance Idle mode test cases, ref. TS 38.523-1 [2]</w:t>
      </w:r>
    </w:p>
    <w:tbl>
      <w:tblPr>
        <w:tblW w:w="10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3"/>
        <w:gridCol w:w="3513"/>
        <w:gridCol w:w="813"/>
        <w:gridCol w:w="1174"/>
        <w:gridCol w:w="3702"/>
      </w:tblGrid>
      <w:tr w:rsidR="007A3FBB" w:rsidRPr="007A3FBB" w14:paraId="08B032ED" w14:textId="77777777" w:rsidTr="007A3FBB">
        <w:trPr>
          <w:tblHeader/>
          <w:jc w:val="center"/>
        </w:trPr>
        <w:tc>
          <w:tcPr>
            <w:tcW w:w="1173" w:type="dxa"/>
            <w:tcBorders>
              <w:bottom w:val="nil"/>
            </w:tcBorders>
          </w:tcPr>
          <w:p w14:paraId="0EFA8804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513" w:type="dxa"/>
            <w:tcBorders>
              <w:bottom w:val="nil"/>
            </w:tcBorders>
          </w:tcPr>
          <w:p w14:paraId="3C40BD49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bottom w:val="nil"/>
            </w:tcBorders>
          </w:tcPr>
          <w:p w14:paraId="1AAA61B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876" w:type="dxa"/>
            <w:gridSpan w:val="2"/>
          </w:tcPr>
          <w:p w14:paraId="15737084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Applicability</w:t>
            </w:r>
          </w:p>
        </w:tc>
      </w:tr>
      <w:tr w:rsidR="007A3FBB" w:rsidRPr="007A3FBB" w14:paraId="7491B56E" w14:textId="77777777" w:rsidTr="007A3FBB">
        <w:trPr>
          <w:tblHeader/>
          <w:jc w:val="center"/>
        </w:trPr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6A9E5FB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3513" w:type="dxa"/>
            <w:tcBorders>
              <w:top w:val="nil"/>
              <w:bottom w:val="single" w:sz="4" w:space="0" w:color="auto"/>
            </w:tcBorders>
          </w:tcPr>
          <w:p w14:paraId="58CA394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</w:tcPr>
          <w:p w14:paraId="6105590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535266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702" w:type="dxa"/>
            <w:tcBorders>
              <w:bottom w:val="single" w:sz="4" w:space="0" w:color="auto"/>
            </w:tcBorders>
          </w:tcPr>
          <w:p w14:paraId="030F147D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Comment</w:t>
            </w:r>
          </w:p>
        </w:tc>
      </w:tr>
      <w:tr w:rsidR="007A3FBB" w:rsidRPr="007A3FBB" w14:paraId="722946F7" w14:textId="77777777" w:rsidTr="007A3FBB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E6E6E6"/>
          </w:tcPr>
          <w:p w14:paraId="14EA3BB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E6E6E6"/>
          </w:tcPr>
          <w:p w14:paraId="7902BF7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79781118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0E34B00C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E6E6E6"/>
          </w:tcPr>
          <w:p w14:paraId="1652663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</w:tr>
      <w:tr w:rsidR="007A3FBB" w:rsidRPr="007A3FBB" w14:paraId="4F00C52C" w14:textId="77777777" w:rsidTr="007A3FBB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E6E6E6"/>
          </w:tcPr>
          <w:p w14:paraId="349467E5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  <w:t>6.1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E6E6E6"/>
          </w:tcPr>
          <w:p w14:paraId="3C6280E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NR 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29F7E70D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26679BFD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E6E6E6"/>
          </w:tcPr>
          <w:p w14:paraId="6FD8109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</w:tr>
      <w:tr w:rsidR="007A3FBB" w:rsidRPr="007A3FBB" w14:paraId="1C12A34B" w14:textId="77777777" w:rsidTr="007A3FBB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E6E6E6"/>
          </w:tcPr>
          <w:p w14:paraId="6B9906D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  <w:t>6.1.1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E6E6E6"/>
          </w:tcPr>
          <w:p w14:paraId="68A9635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NG-RAN Only PLMN 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4554E1A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64610CAB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E6E6E6"/>
          </w:tcPr>
          <w:p w14:paraId="7A2FEFE2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</w:tr>
      <w:tr w:rsidR="007A3FBB" w:rsidRPr="007A3FBB" w14:paraId="72DF003E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723221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6.3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FA02B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5GS Steering of Roaming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470171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50F3985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1E8B9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</w:p>
        </w:tc>
      </w:tr>
      <w:tr w:rsidR="00EC39DA" w:rsidRPr="007A3FBB" w14:paraId="3BDE7BDA" w14:textId="77777777" w:rsidTr="00EC39DA">
        <w:trPr>
          <w:jc w:val="center"/>
        </w:trPr>
        <w:tc>
          <w:tcPr>
            <w:tcW w:w="103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14:paraId="32608516" w14:textId="798E8348" w:rsidR="00EC39DA" w:rsidRPr="00EC39DA" w:rsidRDefault="00EC39DA" w:rsidP="00EC39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Cs/>
                <w:sz w:val="16"/>
                <w:szCs w:val="16"/>
                <w:lang w:eastAsia="en-GB"/>
              </w:rPr>
            </w:pPr>
            <w:r w:rsidRPr="00EC39DA">
              <w:rPr>
                <w:rFonts w:ascii="Arial" w:eastAsia="游明朝" w:hAnsi="Arial"/>
                <w:bCs/>
                <w:sz w:val="16"/>
                <w:szCs w:val="16"/>
                <w:lang w:eastAsia="en-GB"/>
              </w:rPr>
              <w:t>&lt;skip to the change&gt;</w:t>
            </w:r>
          </w:p>
        </w:tc>
      </w:tr>
      <w:tr w:rsidR="007A3FBB" w:rsidRPr="007A3FBB" w14:paraId="0C6F26CA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192E2D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bookmarkStart w:id="13" w:name="_Hlk117776564"/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6.3.1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0D64AB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  <w:t>Steering of Roaming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DBB263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C5757A2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C9A94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</w:p>
        </w:tc>
      </w:tr>
      <w:bookmarkEnd w:id="13"/>
      <w:tr w:rsidR="007A3FBB" w:rsidRPr="007A3FBB" w14:paraId="4CD806D7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FD6B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E1C2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during registration/security check successful using List Type 1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BCC6F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E68E2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A8689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5371E64C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B547A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4952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Steering of UE in roaming during registration/security check successful but SOR Transparent container indicates ACK </w:t>
            </w:r>
            <w:proofErr w:type="gramStart"/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has been NOT been</w:t>
            </w:r>
            <w:proofErr w:type="gramEnd"/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 requested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AC1EC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E62F6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7443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432435ED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CE16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6.3.1.3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0068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during registration/security check unsuccessful/Automatic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86321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FD842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82BC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482392DB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5AD9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6.3.1.4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2958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during registration/security check unsuccessful/Manual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E99E1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23E07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284F5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1F9ADE4D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5ABF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6.3.1.5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2AC0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E29BD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3FD0B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F707A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4B217745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EEB9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6.3.1.7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1D65A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91F40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0AAF3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lang w:eastAsia="en-GB"/>
              </w:rPr>
              <w:t>C92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AF7C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7A3FBB" w:rsidRPr="007A3FBB" w14:paraId="38D9028F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97F4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6.3.1.8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5F375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after registration/Automatic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9AFB7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6BBA6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9A3A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5A7038E1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3F23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6.3.1.9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F8EF4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after registration/Manual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C0D5F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9AA1D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FE1A5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3B79FA81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2E39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6.3.1.10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1AECA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during mobility update registration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B1ED3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A5B46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C3F0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2740B" w:rsidRPr="007A3FBB" w14:paraId="2C132EC5" w14:textId="77777777" w:rsidTr="007A3FBB">
        <w:trPr>
          <w:jc w:val="center"/>
          <w:ins w:id="14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D37B5" w14:textId="55223E79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16" w:author="Masahiro Takano (鷹野 雅弘)" w:date="2022-10-27T15:39:00Z">
              <w:r w:rsidRPr="007A3FBB">
                <w:rPr>
                  <w:rFonts w:ascii="Arial" w:eastAsia="游明朝" w:hAnsi="Arial"/>
                  <w:b/>
                  <w:sz w:val="16"/>
                  <w:szCs w:val="16"/>
                  <w:lang w:eastAsia="en-GB"/>
                </w:rPr>
                <w:t>6.3.</w:t>
              </w:r>
              <w:r>
                <w:rPr>
                  <w:rFonts w:ascii="Arial" w:eastAsia="游明朝" w:hAnsi="Arial"/>
                  <w:b/>
                  <w:sz w:val="16"/>
                  <w:szCs w:val="16"/>
                  <w:lang w:eastAsia="en-GB"/>
                </w:rPr>
                <w:t>2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EF1BF" w14:textId="3F97CB9E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18" w:author="Masahiro Takano (鷹野 雅弘)" w:date="2022-10-27T15:39:00Z">
              <w:r w:rsidRPr="007A3FBB">
                <w:rPr>
                  <w:rFonts w:ascii="Arial" w:eastAsia="游明朝" w:hAnsi="Arial"/>
                  <w:b/>
                  <w:bCs/>
                  <w:sz w:val="16"/>
                  <w:szCs w:val="16"/>
                  <w:lang w:eastAsia="en-GB"/>
                </w:rPr>
                <w:t>Steering of Roaming</w:t>
              </w:r>
              <w:r>
                <w:rPr>
                  <w:rFonts w:ascii="Arial" w:eastAsia="游明朝" w:hAnsi="Arial"/>
                  <w:b/>
                  <w:bCs/>
                  <w:sz w:val="16"/>
                  <w:szCs w:val="16"/>
                  <w:lang w:eastAsia="en-GB"/>
                </w:rPr>
                <w:t xml:space="preserve"> / SOR-CMCI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D01CE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B1860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2DADC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</w:p>
        </w:tc>
      </w:tr>
      <w:tr w:rsidR="0072740B" w:rsidRPr="007A3FBB" w14:paraId="0640B4E1" w14:textId="77777777" w:rsidTr="007A3FBB">
        <w:trPr>
          <w:jc w:val="center"/>
          <w:ins w:id="22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30724" w14:textId="1473D56D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Masahiro Takano (鷹野 雅弘)" w:date="2022-10-27T15:39:00Z"/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ins w:id="24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6.3.</w:t>
              </w:r>
              <w:r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2</w:t>
              </w:r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.1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5CEA3" w14:textId="564D2860" w:rsidR="0072740B" w:rsidRPr="007C2DB6" w:rsidRDefault="007C2DB6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  <w:rPrChange w:id="26" w:author="Masahiro Takano (鷹野 雅弘)" w:date="2022-10-31T16:28:00Z">
                  <w:rPr>
                    <w:ins w:id="27" w:author="Masahiro Takano (鷹野 雅弘)" w:date="2022-10-27T15:39:00Z"/>
                    <w:rFonts w:ascii="Arial" w:eastAsia="游明朝" w:hAnsi="Arial"/>
                    <w:b/>
                    <w:bCs/>
                    <w:sz w:val="16"/>
                    <w:szCs w:val="16"/>
                    <w:lang w:eastAsia="en-GB"/>
                  </w:rPr>
                </w:rPrChange>
              </w:rPr>
            </w:pPr>
            <w:ins w:id="28" w:author="Masahiro Takano (鷹野 雅弘)" w:date="2022-10-31T16:27:00Z"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  <w:rPrChange w:id="29" w:author="Masahiro Takano (鷹野 雅弘)" w:date="2022-10-31T16:28:00Z">
                    <w:rPr>
                      <w:rFonts w:ascii="Arial" w:eastAsia="游明朝" w:hAnsi="Arial"/>
                      <w:b/>
                      <w:bCs/>
                      <w:sz w:val="16"/>
                      <w:szCs w:val="16"/>
                      <w:lang w:eastAsia="en-GB"/>
                    </w:rPr>
                  </w:rPrChange>
                </w:rPr>
                <w:t>Steering of UE in roaming in RRC_CONNECTED state / SOR-CMCI rule / DNN of the PDU session / DL NAS transfer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525E5" w14:textId="3A07237B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31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Rel-1</w:t>
              </w:r>
            </w:ins>
            <w:ins w:id="32" w:author="Masahiro Takano (鷹野 雅弘)" w:date="2022-10-27T15:41:00Z">
              <w:r>
                <w:rPr>
                  <w:rFonts w:ascii="Arial" w:eastAsia="游明朝" w:hAnsi="Arial"/>
                  <w:sz w:val="16"/>
                  <w:lang w:eastAsia="en-GB"/>
                </w:rPr>
                <w:t>7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BA47F" w14:textId="2CD18BCC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34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C21</w:t>
              </w:r>
            </w:ins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281F8" w14:textId="7DECD212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36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UEs supporting 5G Core</w:t>
              </w:r>
            </w:ins>
          </w:p>
        </w:tc>
      </w:tr>
      <w:tr w:rsidR="007C2DB6" w:rsidRPr="007A3FBB" w14:paraId="183E2465" w14:textId="77777777" w:rsidTr="007A3FBB">
        <w:trPr>
          <w:jc w:val="center"/>
          <w:ins w:id="37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924F8" w14:textId="4175D477" w:rsidR="007C2DB6" w:rsidRPr="007A3FBB" w:rsidRDefault="007C2DB6" w:rsidP="007C2DB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Masahiro Takano (鷹野 雅弘)" w:date="2022-10-27T15:39:00Z"/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ins w:id="39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6.3.</w:t>
              </w:r>
              <w:r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2</w:t>
              </w:r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.2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C0A99" w14:textId="145638F5" w:rsidR="007C2DB6" w:rsidRPr="007C2DB6" w:rsidRDefault="007C2DB6" w:rsidP="007C2DB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  <w:rPrChange w:id="41" w:author="Masahiro Takano (鷹野 雅弘)" w:date="2022-10-31T16:28:00Z">
                  <w:rPr>
                    <w:ins w:id="42" w:author="Masahiro Takano (鷹野 雅弘)" w:date="2022-10-27T15:39:00Z"/>
                    <w:rFonts w:ascii="Arial" w:eastAsia="游明朝" w:hAnsi="Arial"/>
                    <w:b/>
                    <w:bCs/>
                    <w:sz w:val="16"/>
                    <w:szCs w:val="16"/>
                    <w:lang w:eastAsia="en-GB"/>
                  </w:rPr>
                </w:rPrChange>
              </w:rPr>
            </w:pPr>
            <w:ins w:id="43" w:author="Masahiro Takano (鷹野 雅弘)" w:date="2022-10-31T16:28:00Z"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Steering of UE in roaming in RRC_CONNECTED state / SOR-CMCI rule / MMTEL voice call / DL NAS transfer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F6005" w14:textId="090D46F9" w:rsidR="007C2DB6" w:rsidRPr="007A3FBB" w:rsidRDefault="007C2DB6" w:rsidP="007C2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45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Rel-1</w:t>
              </w:r>
            </w:ins>
            <w:ins w:id="46" w:author="Masahiro Takano (鷹野 雅弘)" w:date="2022-10-27T15:41:00Z">
              <w:r>
                <w:rPr>
                  <w:rFonts w:ascii="Arial" w:eastAsia="游明朝" w:hAnsi="Arial"/>
                  <w:sz w:val="16"/>
                  <w:lang w:eastAsia="en-GB"/>
                </w:rPr>
                <w:t>7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36619" w14:textId="2343933B" w:rsidR="007C2DB6" w:rsidRPr="007C2DB6" w:rsidRDefault="007C2DB6" w:rsidP="007C2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Masahiro Takano (鷹野 雅弘)" w:date="2022-10-27T15:39:00Z"/>
                <w:rFonts w:ascii="Arial" w:eastAsia="游明朝" w:hAnsi="Arial" w:cs="Arial"/>
                <w:sz w:val="16"/>
                <w:szCs w:val="16"/>
                <w:lang w:eastAsia="en-GB"/>
                <w:rPrChange w:id="48" w:author="Masahiro Takano (鷹野 雅弘)" w:date="2022-10-31T16:27:00Z">
                  <w:rPr>
                    <w:ins w:id="49" w:author="Masahiro Takano (鷹野 雅弘)" w:date="2022-10-27T15:39:00Z"/>
                    <w:rFonts w:ascii="Arial" w:eastAsia="游明朝" w:hAnsi="Arial"/>
                    <w:sz w:val="16"/>
                    <w:lang w:eastAsia="en-GB"/>
                  </w:rPr>
                </w:rPrChange>
              </w:rPr>
            </w:pPr>
            <w:proofErr w:type="spellStart"/>
            <w:ins w:id="50" w:author="Masahiro Takano (鷹野 雅弘)" w:date="2022-10-31T16:27:00Z">
              <w:r w:rsidRPr="007C2DB6">
                <w:rPr>
                  <w:rFonts w:ascii="Arial" w:hAnsi="Arial" w:cs="Arial"/>
                  <w:sz w:val="16"/>
                  <w:szCs w:val="16"/>
                  <w:rPrChange w:id="51" w:author="Masahiro Takano (鷹野 雅弘)" w:date="2022-10-31T16:27:00Z">
                    <w:rPr/>
                  </w:rPrChange>
                </w:rPr>
                <w:t>C</w:t>
              </w:r>
            </w:ins>
            <w:ins w:id="52" w:author="Masahiro Takano (鷹野 雅弘)" w:date="2022-11-04T11:11:00Z">
              <w:r w:rsidR="00991302">
                <w:rPr>
                  <w:rFonts w:ascii="Arial" w:hAnsi="Arial" w:cs="Arial"/>
                  <w:sz w:val="16"/>
                  <w:szCs w:val="16"/>
                </w:rPr>
                <w:t>xxx</w:t>
              </w:r>
            </w:ins>
            <w:proofErr w:type="spellEnd"/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0B575" w14:textId="4FAEAD06" w:rsidR="007C2DB6" w:rsidRPr="007C2DB6" w:rsidRDefault="00991302" w:rsidP="007C2DB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Masahiro Takano (鷹野 雅弘)" w:date="2022-10-27T15:39:00Z"/>
                <w:rFonts w:ascii="Arial" w:eastAsia="游明朝" w:hAnsi="Arial" w:cs="Arial"/>
                <w:sz w:val="16"/>
                <w:szCs w:val="16"/>
                <w:lang w:eastAsia="en-GB"/>
                <w:rPrChange w:id="54" w:author="Masahiro Takano (鷹野 雅弘)" w:date="2022-10-31T16:27:00Z">
                  <w:rPr>
                    <w:ins w:id="55" w:author="Masahiro Takano (鷹野 雅弘)" w:date="2022-10-27T15:39:00Z"/>
                    <w:rFonts w:ascii="Arial" w:eastAsia="游明朝" w:hAnsi="Arial"/>
                    <w:sz w:val="16"/>
                    <w:szCs w:val="16"/>
                    <w:lang w:eastAsia="en-GB"/>
                  </w:rPr>
                </w:rPrChange>
              </w:rPr>
            </w:pPr>
            <w:ins w:id="56" w:author="Masahiro Takano (鷹野 雅弘)" w:date="2022-11-04T11:11:00Z">
              <w:r w:rsidRPr="00991302">
                <w:rPr>
                  <w:rFonts w:ascii="Arial" w:hAnsi="Arial" w:cs="Arial"/>
                  <w:sz w:val="16"/>
                  <w:szCs w:val="16"/>
                </w:rPr>
                <w:t>NR and IMS voice over NR and MTSI Speech and preconditions and NG.114 v1.0</w:t>
              </w:r>
            </w:ins>
          </w:p>
        </w:tc>
      </w:tr>
      <w:tr w:rsidR="0072740B" w:rsidRPr="007A3FBB" w14:paraId="722DE995" w14:textId="77777777" w:rsidTr="007A3FBB">
        <w:trPr>
          <w:jc w:val="center"/>
          <w:ins w:id="57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67E01" w14:textId="0F93099B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Masahiro Takano (鷹野 雅弘)" w:date="2022-10-27T15:39:00Z"/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ins w:id="59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6.3.</w:t>
              </w:r>
              <w:r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2</w:t>
              </w:r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.3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CB08C" w14:textId="49F5A714" w:rsidR="0072740B" w:rsidRPr="007C2DB6" w:rsidRDefault="007C2DB6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  <w:rPrChange w:id="61" w:author="Masahiro Takano (鷹野 雅弘)" w:date="2022-10-31T16:28:00Z">
                  <w:rPr>
                    <w:ins w:id="62" w:author="Masahiro Takano (鷹野 雅弘)" w:date="2022-10-27T15:39:00Z"/>
                    <w:rFonts w:ascii="Arial" w:eastAsia="游明朝" w:hAnsi="Arial"/>
                    <w:b/>
                    <w:bCs/>
                    <w:sz w:val="16"/>
                    <w:szCs w:val="16"/>
                    <w:lang w:eastAsia="en-GB"/>
                  </w:rPr>
                </w:rPrChange>
              </w:rPr>
            </w:pPr>
            <w:ins w:id="63" w:author="Masahiro Takano (鷹野 雅弘)" w:date="2022-10-31T16:28:00Z"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Steering of UE in roaming in RRC_CONNECTED state / SOR-CMCI rule / match all / DL NAS transfer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DCFF0" w14:textId="08892ACA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65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Rel-1</w:t>
              </w:r>
            </w:ins>
            <w:ins w:id="66" w:author="Masahiro Takano (鷹野 雅弘)" w:date="2022-10-27T15:41:00Z">
              <w:r>
                <w:rPr>
                  <w:rFonts w:ascii="Arial" w:eastAsia="游明朝" w:hAnsi="Arial"/>
                  <w:sz w:val="16"/>
                  <w:lang w:eastAsia="en-GB"/>
                </w:rPr>
                <w:t>7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F054C" w14:textId="76190395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68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C21</w:t>
              </w:r>
            </w:ins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B3004" w14:textId="38AB63A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70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UEs supporting 5G Core</w:t>
              </w:r>
            </w:ins>
          </w:p>
        </w:tc>
      </w:tr>
      <w:tr w:rsidR="0072740B" w:rsidRPr="007A3FBB" w14:paraId="3657D5DE" w14:textId="77777777" w:rsidTr="007A3FBB">
        <w:trPr>
          <w:jc w:val="center"/>
          <w:ins w:id="71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2E648" w14:textId="4CD32B4D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Masahiro Takano (鷹野 雅弘)" w:date="2022-10-27T15:39:00Z"/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ins w:id="73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6.3.</w:t>
              </w:r>
              <w:r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2</w:t>
              </w:r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.4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93AEA" w14:textId="54528907" w:rsidR="0072740B" w:rsidRPr="007C2DB6" w:rsidRDefault="007C2DB6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  <w:rPrChange w:id="75" w:author="Masahiro Takano (鷹野 雅弘)" w:date="2022-10-31T16:28:00Z">
                  <w:rPr>
                    <w:ins w:id="76" w:author="Masahiro Takano (鷹野 雅弘)" w:date="2022-10-27T15:39:00Z"/>
                    <w:rFonts w:ascii="Arial" w:eastAsia="游明朝" w:hAnsi="Arial"/>
                    <w:b/>
                    <w:bCs/>
                    <w:sz w:val="16"/>
                    <w:szCs w:val="16"/>
                    <w:lang w:eastAsia="en-GB"/>
                  </w:rPr>
                </w:rPrChange>
              </w:rPr>
            </w:pPr>
            <w:ins w:id="77" w:author="Masahiro Takano (鷹野 雅弘)" w:date="2022-10-31T16:28:00Z"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 xml:space="preserve">Steering of UE in roaming in RRC_CONNECTED state / SOR-CMCI rule / DNN of the PDU session / update </w:t>
              </w:r>
              <w:proofErr w:type="spellStart"/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Tsor</w:t>
              </w:r>
              <w:proofErr w:type="spellEnd"/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-cm Timer / DL NAS transfer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5E5EC" w14:textId="2651127C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79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Rel-1</w:t>
              </w:r>
            </w:ins>
            <w:ins w:id="80" w:author="Masahiro Takano (鷹野 雅弘)" w:date="2022-10-27T15:41:00Z">
              <w:r>
                <w:rPr>
                  <w:rFonts w:ascii="Arial" w:eastAsia="游明朝" w:hAnsi="Arial"/>
                  <w:sz w:val="16"/>
                  <w:lang w:eastAsia="en-GB"/>
                </w:rPr>
                <w:t>7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24A13" w14:textId="4CA917B6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82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C21</w:t>
              </w:r>
            </w:ins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0B5B5" w14:textId="0DFF71F8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84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UEs supporting 5G Core</w:t>
              </w:r>
            </w:ins>
          </w:p>
        </w:tc>
      </w:tr>
      <w:tr w:rsidR="0072740B" w:rsidRPr="007A3FBB" w14:paraId="40B40A2D" w14:textId="77777777" w:rsidTr="007A3FBB">
        <w:trPr>
          <w:jc w:val="center"/>
          <w:ins w:id="85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8F950" w14:textId="607389A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Masahiro Takano (鷹野 雅弘)" w:date="2022-10-27T15:39:00Z"/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ins w:id="87" w:author="Masahiro Takano (鷹野 雅弘)" w:date="2022-10-27T15:40:00Z">
              <w:r w:rsidRPr="007A3FBB">
                <w:rPr>
                  <w:rFonts w:ascii="Arial" w:eastAsia="SimSun" w:hAnsi="Arial"/>
                  <w:sz w:val="16"/>
                  <w:szCs w:val="16"/>
                  <w:lang w:eastAsia="en-GB"/>
                </w:rPr>
                <w:t>6.3.</w:t>
              </w:r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>2</w:t>
              </w:r>
              <w:r w:rsidRPr="007A3FBB">
                <w:rPr>
                  <w:rFonts w:ascii="Arial" w:eastAsia="SimSun" w:hAnsi="Arial"/>
                  <w:sz w:val="16"/>
                  <w:szCs w:val="16"/>
                  <w:lang w:eastAsia="en-GB"/>
                </w:rPr>
                <w:t>.5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143F6" w14:textId="67A25CCA" w:rsidR="0072740B" w:rsidRPr="007C2DB6" w:rsidRDefault="007C2DB6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  <w:rPrChange w:id="89" w:author="Masahiro Takano (鷹野 雅弘)" w:date="2022-10-31T16:28:00Z">
                  <w:rPr>
                    <w:ins w:id="90" w:author="Masahiro Takano (鷹野 雅弘)" w:date="2022-10-27T15:39:00Z"/>
                    <w:rFonts w:ascii="Arial" w:eastAsia="游明朝" w:hAnsi="Arial"/>
                    <w:b/>
                    <w:bCs/>
                    <w:sz w:val="16"/>
                    <w:szCs w:val="16"/>
                    <w:lang w:eastAsia="en-GB"/>
                  </w:rPr>
                </w:rPrChange>
              </w:rPr>
            </w:pPr>
            <w:ins w:id="91" w:author="Masahiro Takano (鷹野 雅弘)" w:date="2022-10-31T16:28:00Z"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Steering of UE in roaming in RRC_CONNECTED state / SOR-CMCI rule / DNN of the PDU session / store SOR-CMCI in ME / DL NAS transfer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8FC4D" w14:textId="7DE1CE01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93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Rel-1</w:t>
              </w:r>
            </w:ins>
            <w:ins w:id="94" w:author="Masahiro Takano (鷹野 雅弘)" w:date="2022-10-27T15:41:00Z">
              <w:r>
                <w:rPr>
                  <w:rFonts w:ascii="Arial" w:eastAsia="游明朝" w:hAnsi="Arial"/>
                  <w:sz w:val="16"/>
                  <w:lang w:eastAsia="en-GB"/>
                </w:rPr>
                <w:t>7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3D7D7" w14:textId="48C3591F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96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C21</w:t>
              </w:r>
            </w:ins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BF99F" w14:textId="093EE783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98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UEs supporting 5G Core</w:t>
              </w:r>
            </w:ins>
          </w:p>
        </w:tc>
      </w:tr>
      <w:tr w:rsidR="0072740B" w:rsidRPr="007A3FBB" w14:paraId="0393A81B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8C0B57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6.4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9BF8B4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UE Procedures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A0BAAC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7265BE9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A0C434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72740B" w:rsidRPr="007A3FBB" w14:paraId="3AECBE02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A4C389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6.4</w:t>
            </w:r>
            <w:r w:rsidRPr="007A3FBB">
              <w:rPr>
                <w:rFonts w:ascii="Arial" w:eastAsia="游明朝" w:hAnsi="Arial"/>
                <w:b/>
                <w:bCs/>
                <w:color w:val="000000"/>
                <w:sz w:val="16"/>
                <w:szCs w:val="16"/>
                <w:lang w:eastAsia="en-GB"/>
              </w:rPr>
              <w:t>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EE53A9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NG-RAN Only PLMN Selection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0C3BA7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597DE3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3F4FFE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72740B" w:rsidRPr="007A3FBB" w14:paraId="0A08F9B3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21A96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6.4.1.1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2A763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PLMN Selection / Higher priority/HPLMN in Automatic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C51F7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131C5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F1F85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 and RRC_INACTIVE</w:t>
            </w:r>
          </w:p>
        </w:tc>
      </w:tr>
      <w:tr w:rsidR="0072740B" w:rsidRPr="007A3FBB" w14:paraId="25AABB2A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00D57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C76C2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Cell reselection of </w:t>
            </w:r>
            <w:proofErr w:type="spellStart"/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ePLMN</w:t>
            </w:r>
            <w:proofErr w:type="spellEnd"/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 in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4B423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F7D61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9C3D6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 and RRC_INACTIVE</w:t>
            </w:r>
          </w:p>
        </w:tc>
      </w:tr>
      <w:tr w:rsidR="0072740B" w:rsidRPr="007A3FBB" w14:paraId="40423365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1DB0C9B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bCs/>
                <w:color w:val="000000"/>
                <w:sz w:val="16"/>
                <w:szCs w:val="16"/>
                <w:lang w:eastAsia="en-GB"/>
              </w:rPr>
              <w:t>6.4.2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7F61AF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 xml:space="preserve">Cell Selection / </w:t>
            </w:r>
            <w:proofErr w:type="spellStart"/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Qrxlevmin</w:t>
            </w:r>
            <w:proofErr w:type="spellEnd"/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 xml:space="preserve"> &amp; Cell Reselection (Intra NR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D36C71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F3D3E4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148514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72740B" w:rsidRPr="007A3FBB" w14:paraId="36932809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A8F72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6.4.2.1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DD583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 xml:space="preserve">Cell Selection / </w:t>
            </w:r>
            <w:proofErr w:type="spellStart"/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Qrxlevmin</w:t>
            </w:r>
            <w:proofErr w:type="spellEnd"/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 xml:space="preserve"> &amp; Cell Reselection (Intra NR in RRC_INACTIVE state)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4FF45" w14:textId="77777777" w:rsidR="0072740B" w:rsidRPr="007A3FBB" w:rsidRDefault="0072740B" w:rsidP="0072740B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1DD7F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B2C65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UEs supporting 5G Core</w:t>
            </w: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72740B" w:rsidRPr="007A3FBB" w14:paraId="028DF25D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3B929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lastRenderedPageBreak/>
              <w:t>6.4.2.2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33634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Inter-frequency cell reselection according to cell reselection priority provided by SIBs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360B4" w14:textId="77777777" w:rsidR="0072740B" w:rsidRPr="007A3FBB" w:rsidRDefault="0072740B" w:rsidP="0072740B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19DE0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274F7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UEs supporting 5G Core</w:t>
            </w: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72740B" w:rsidRPr="007A3FBB" w14:paraId="50E19E66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9789F7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bCs/>
                <w:color w:val="000000"/>
                <w:sz w:val="16"/>
                <w:szCs w:val="16"/>
                <w:lang w:eastAsia="en-GB"/>
              </w:rPr>
              <w:t>6.4.3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949AB4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Inter-RAT Cell Reselection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9FFD14B" w14:textId="77777777" w:rsidR="0072740B" w:rsidRPr="007A3FBB" w:rsidRDefault="0072740B" w:rsidP="0072740B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60D0549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908F97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72740B" w:rsidRPr="007A3FBB" w14:paraId="5B878601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68359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6.4.3.1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9D470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 xml:space="preserve">Inter-RAT cell reselection From NR RRC_INACTIVE to E-UTRA RRC_IDLE (lower priority &amp; higher priority, </w:t>
            </w:r>
            <w:proofErr w:type="spellStart"/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Srxlev</w:t>
            </w:r>
            <w:proofErr w:type="spellEnd"/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 xml:space="preserve"> based)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77DC5" w14:textId="77777777" w:rsidR="0072740B" w:rsidRPr="007A3FBB" w:rsidRDefault="0072740B" w:rsidP="0072740B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0A111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C110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FF359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UEs supporting 5G Core and E-UTRA</w:t>
            </w: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</w:tbl>
    <w:p w14:paraId="097DCC8D" w14:textId="5D5227F4" w:rsidR="00174191" w:rsidRDefault="00174191" w:rsidP="00174191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273A7B">
        <w:rPr>
          <w:rFonts w:ascii="Arial" w:eastAsia="SimSun" w:hAnsi="Arial"/>
          <w:b/>
          <w:noProof/>
          <w:color w:val="00B0F0"/>
        </w:rPr>
        <w:t>&lt;2nd modified section &gt;</w:t>
      </w:r>
    </w:p>
    <w:p w14:paraId="724BA0B8" w14:textId="77777777" w:rsidR="00174191" w:rsidRPr="00273A7B" w:rsidRDefault="00174191" w:rsidP="00174191">
      <w:pPr>
        <w:pStyle w:val="2"/>
      </w:pPr>
      <w:bookmarkStart w:id="99" w:name="_Toc27419192"/>
      <w:bookmarkStart w:id="100" w:name="_Toc36040068"/>
      <w:bookmarkStart w:id="101" w:name="_Toc43900800"/>
      <w:bookmarkStart w:id="102" w:name="_Toc51768023"/>
      <w:bookmarkStart w:id="103" w:name="_Toc58241946"/>
      <w:bookmarkStart w:id="104" w:name="_Toc68076599"/>
      <w:bookmarkStart w:id="105" w:name="_Toc75369789"/>
      <w:r w:rsidRPr="00273A7B">
        <w:t>4.2</w:t>
      </w:r>
      <w:r w:rsidRPr="00273A7B">
        <w:tab/>
        <w:t>Protocol conformance test cases</w:t>
      </w:r>
      <w:r w:rsidRPr="00273A7B" w:rsidDel="00062F2A">
        <w:t xml:space="preserve"> </w:t>
      </w:r>
      <w:r w:rsidRPr="00273A7B">
        <w:t>Applicability Condition</w:t>
      </w:r>
      <w:bookmarkEnd w:id="99"/>
      <w:bookmarkEnd w:id="100"/>
      <w:bookmarkEnd w:id="101"/>
      <w:bookmarkEnd w:id="102"/>
      <w:bookmarkEnd w:id="103"/>
      <w:bookmarkEnd w:id="104"/>
      <w:bookmarkEnd w:id="105"/>
    </w:p>
    <w:p w14:paraId="5A61B345" w14:textId="77777777" w:rsidR="00174191" w:rsidRPr="00273A7B" w:rsidRDefault="00174191" w:rsidP="00174191">
      <w:pPr>
        <w:pStyle w:val="TH"/>
        <w:rPr>
          <w:rFonts w:eastAsia="SimSun"/>
        </w:rPr>
      </w:pPr>
      <w:r w:rsidRPr="00273A7B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174191" w:rsidRPr="00273A7B" w14:paraId="5B2235BF" w14:textId="77777777" w:rsidTr="00DD5E2D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712744CA" w14:textId="77777777" w:rsidR="00174191" w:rsidRPr="00273A7B" w:rsidRDefault="00174191" w:rsidP="00DD5E2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0A86FAB6" w14:textId="77777777" w:rsidR="00174191" w:rsidRPr="00273A7B" w:rsidRDefault="00174191" w:rsidP="00DD5E2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774CDF5F" w14:textId="77777777" w:rsidR="00174191" w:rsidRPr="00273A7B" w:rsidRDefault="00174191" w:rsidP="00DD5E2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Comment</w:t>
            </w:r>
          </w:p>
        </w:tc>
      </w:tr>
      <w:tr w:rsidR="00174191" w:rsidRPr="00273A7B" w14:paraId="5E55B081" w14:textId="77777777" w:rsidTr="00DD5E2D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4A74D281" w14:textId="77777777" w:rsidR="00174191" w:rsidRPr="00273A7B" w:rsidRDefault="00174191" w:rsidP="00DD5E2D">
            <w:pPr>
              <w:pStyle w:val="TAL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7EBC6AD6" w14:textId="77777777" w:rsidR="00174191" w:rsidRPr="00273A7B" w:rsidRDefault="00174191" w:rsidP="00DD5E2D">
            <w:pPr>
              <w:pStyle w:val="TAL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1D5B9AFD" w14:textId="77777777" w:rsidR="00174191" w:rsidRPr="00273A7B" w:rsidRDefault="00174191" w:rsidP="00DD5E2D">
            <w:pPr>
              <w:pStyle w:val="TAL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UEs supporting EN-DC</w:t>
            </w:r>
          </w:p>
        </w:tc>
      </w:tr>
      <w:tr w:rsidR="00174191" w:rsidRPr="00273A7B" w14:paraId="614E0C47" w14:textId="77777777" w:rsidTr="00174191">
        <w:trPr>
          <w:jc w:val="center"/>
        </w:trPr>
        <w:tc>
          <w:tcPr>
            <w:tcW w:w="10245" w:type="dxa"/>
            <w:gridSpan w:val="3"/>
            <w:tcBorders>
              <w:bottom w:val="single" w:sz="4" w:space="0" w:color="auto"/>
            </w:tcBorders>
            <w:shd w:val="clear" w:color="auto" w:fill="FFFF00"/>
          </w:tcPr>
          <w:p w14:paraId="1861217A" w14:textId="77777777" w:rsidR="00174191" w:rsidRPr="00273A7B" w:rsidRDefault="00174191" w:rsidP="00DD5E2D">
            <w:pPr>
              <w:pStyle w:val="TAL"/>
              <w:jc w:val="center"/>
              <w:rPr>
                <w:sz w:val="16"/>
                <w:szCs w:val="16"/>
              </w:rPr>
            </w:pPr>
            <w:r w:rsidRPr="00273A7B">
              <w:rPr>
                <w:rFonts w:hint="eastAsia"/>
                <w:sz w:val="16"/>
                <w:szCs w:val="16"/>
                <w:lang w:eastAsia="ja-JP"/>
              </w:rPr>
              <w:t>&lt;</w:t>
            </w:r>
            <w:r w:rsidRPr="00273A7B">
              <w:rPr>
                <w:sz w:val="16"/>
                <w:szCs w:val="16"/>
                <w:lang w:eastAsia="ja-JP"/>
              </w:rPr>
              <w:t>skip to the change&gt;</w:t>
            </w:r>
          </w:p>
        </w:tc>
      </w:tr>
      <w:tr w:rsidR="00174191" w:rsidRPr="00273A7B" w14:paraId="4AF13D2F" w14:textId="77777777" w:rsidTr="00DD5E2D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9DA29" w14:textId="07E7050A" w:rsidR="00174191" w:rsidRPr="00273A7B" w:rsidRDefault="00174191" w:rsidP="001741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30C9E" w14:textId="0769C8A9" w:rsidR="00174191" w:rsidRPr="00273A7B" w:rsidRDefault="00174191" w:rsidP="0017419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7EC4E" w14:textId="3F5375CA" w:rsidR="00174191" w:rsidRPr="00273A7B" w:rsidRDefault="00174191" w:rsidP="00174191">
            <w:pPr>
              <w:rPr>
                <w:rFonts w:ascii="Arial" w:hAnsi="Arial" w:cs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991302" w:rsidRPr="00273A7B" w14:paraId="6A506F53" w14:textId="77777777" w:rsidTr="00DD5E2D">
        <w:trPr>
          <w:jc w:val="center"/>
          <w:ins w:id="106" w:author="Masahiro Takano (鷹野 雅弘)" w:date="2022-11-04T11:0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86324" w14:textId="511A439C" w:rsidR="00991302" w:rsidRDefault="00991302" w:rsidP="00991302">
            <w:pPr>
              <w:rPr>
                <w:ins w:id="107" w:author="Masahiro Takano (鷹野 雅弘)" w:date="2022-11-04T11:03:00Z"/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ins w:id="108" w:author="Masahiro Takano (鷹野 雅弘)" w:date="2022-11-04T11:03:00Z">
              <w:r w:rsidRPr="00273A7B">
                <w:rPr>
                  <w:rFonts w:ascii="Arial" w:hAnsi="Arial" w:cs="Arial"/>
                  <w:sz w:val="16"/>
                  <w:szCs w:val="16"/>
                  <w:lang w:eastAsia="ja-JP"/>
                </w:rPr>
                <w:t>Cxxx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03CD0" w14:textId="1A7C5A35" w:rsidR="00991302" w:rsidRPr="00991302" w:rsidRDefault="00991302" w:rsidP="00991302">
            <w:pPr>
              <w:rPr>
                <w:ins w:id="109" w:author="Masahiro Takano (鷹野 雅弘)" w:date="2022-11-04T11:03:00Z"/>
                <w:rFonts w:ascii="Arial" w:hAnsi="Arial" w:cs="Arial"/>
                <w:sz w:val="16"/>
                <w:szCs w:val="16"/>
                <w:lang w:eastAsia="zh-CN"/>
              </w:rPr>
            </w:pPr>
            <w:ins w:id="110" w:author="Masahiro Takano (鷹野 雅弘)" w:date="2022-11-04T11:12:00Z">
              <w:r w:rsidRPr="00991302">
                <w:rPr>
                  <w:rFonts w:ascii="Arial" w:eastAsia="ＭＳ 明朝" w:hAnsi="Arial" w:cs="Arial"/>
                  <w:sz w:val="16"/>
                  <w:szCs w:val="16"/>
                  <w:lang w:val="sv-SE"/>
                  <w:rPrChange w:id="111" w:author="Masahiro Takano (鷹野 雅弘)" w:date="2022-11-04T11:12:00Z">
                    <w:rPr>
                      <w:rFonts w:eastAsia="ＭＳ 明朝"/>
                      <w:sz w:val="16"/>
                      <w:szCs w:val="16"/>
                      <w:lang w:val="sv-SE"/>
                    </w:rPr>
                  </w:rPrChange>
                </w:rPr>
                <w:t>IF A.18/5 AND [93] A.4.3.7-1/32 AND A.15/1 AND A.4/16 AND A.21/1 AND C44 AND A.22/11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9BE26" w14:textId="137B017E" w:rsidR="00991302" w:rsidRPr="00991302" w:rsidRDefault="00991302" w:rsidP="00991302">
            <w:pPr>
              <w:rPr>
                <w:ins w:id="112" w:author="Masahiro Takano (鷹野 雅弘)" w:date="2022-11-04T11:03:00Z"/>
                <w:rFonts w:ascii="Arial" w:hAnsi="Arial" w:cs="Arial"/>
                <w:sz w:val="16"/>
                <w:szCs w:val="16"/>
                <w:rPrChange w:id="113" w:author="Masahiro Takano (鷹野 雅弘)" w:date="2022-11-04T11:12:00Z">
                  <w:rPr>
                    <w:ins w:id="114" w:author="Masahiro Takano (鷹野 雅弘)" w:date="2022-11-04T11:03:00Z"/>
                    <w:rFonts w:ascii="Arial" w:hAnsi="Arial"/>
                    <w:sz w:val="16"/>
                    <w:szCs w:val="16"/>
                  </w:rPr>
                </w:rPrChange>
              </w:rPr>
            </w:pPr>
            <w:ins w:id="115" w:author="Masahiro Takano (鷹野 雅弘)" w:date="2022-11-04T11:12:00Z">
              <w:r w:rsidRPr="00991302">
                <w:rPr>
                  <w:rFonts w:ascii="Arial" w:hAnsi="Arial" w:cs="Arial"/>
                  <w:sz w:val="16"/>
                  <w:szCs w:val="16"/>
                  <w:lang w:val="sv-SE"/>
                  <w:rPrChange w:id="116" w:author="Masahiro Takano (鷹野 雅弘)" w:date="2022-11-04T11:12:00Z">
                    <w:rPr>
                      <w:sz w:val="16"/>
                      <w:szCs w:val="16"/>
                      <w:lang w:val="sv-SE"/>
                    </w:rPr>
                  </w:rPrChange>
                </w:rPr>
                <w:t>NR and IMS voice over NR and MTSI and MTSI speechand preconditions and NG.114 v1.0</w:t>
              </w:r>
              <w:r>
                <w:rPr>
                  <w:rFonts w:ascii="Arial" w:hAnsi="Arial" w:cs="Arial"/>
                  <w:sz w:val="16"/>
                  <w:szCs w:val="16"/>
                  <w:lang w:val="sv-SE"/>
                </w:rPr>
                <w:t xml:space="preserve"> </w:t>
              </w:r>
              <w:r w:rsidRPr="00991302">
                <w:rPr>
                  <w:rFonts w:ascii="Arial" w:hAnsi="Arial" w:cs="Arial"/>
                  <w:sz w:val="16"/>
                  <w:szCs w:val="16"/>
                  <w:lang w:val="sv-SE"/>
                  <w:rPrChange w:id="117" w:author="Masahiro Takano (鷹野 雅弘)" w:date="2022-11-04T11:12:00Z">
                    <w:rPr>
                      <w:sz w:val="16"/>
                      <w:szCs w:val="16"/>
                      <w:lang w:val="sv-SE"/>
                    </w:rPr>
                  </w:rPrChange>
                </w:rPr>
                <w:t>and NG.114 v1.0 default configuration EVS/Br and NG.114 v1.0 default configuration EVS/Bw</w:t>
              </w:r>
            </w:ins>
          </w:p>
        </w:tc>
      </w:tr>
    </w:tbl>
    <w:p w14:paraId="46DA314D" w14:textId="32F432EB" w:rsidR="00AD1AD7" w:rsidRPr="00174191" w:rsidRDefault="00174191" w:rsidP="007C2DB6">
      <w:pPr>
        <w:keepNext/>
        <w:keepLines/>
        <w:spacing w:before="120"/>
        <w:rPr>
          <w:rFonts w:ascii="Arial" w:eastAsia="SimSun" w:hAnsi="Arial"/>
          <w:b/>
          <w:noProof/>
          <w:color w:val="00B0F0"/>
        </w:rPr>
      </w:pPr>
      <w:r w:rsidRPr="00273A7B">
        <w:rPr>
          <w:rFonts w:ascii="Arial" w:eastAsia="SimSun" w:hAnsi="Arial"/>
          <w:b/>
          <w:noProof/>
          <w:color w:val="00B0F0"/>
        </w:rPr>
        <w:t>&lt;end of 2nd modified section &gt;</w:t>
      </w:r>
    </w:p>
    <w:p w14:paraId="68C9CD36" w14:textId="05BDCE6B" w:rsidR="001E41F3" w:rsidRDefault="00D1768D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09A55" w14:textId="77777777" w:rsidR="0019411C" w:rsidRDefault="0019411C">
      <w:r>
        <w:separator/>
      </w:r>
    </w:p>
  </w:endnote>
  <w:endnote w:type="continuationSeparator" w:id="0">
    <w:p w14:paraId="1DBC5456" w14:textId="77777777" w:rsidR="0019411C" w:rsidRDefault="00194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E840F" w14:textId="77777777" w:rsidR="00D1768D" w:rsidRDefault="00D1768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CD09D" w14:textId="0A80FDD4" w:rsidR="00D1768D" w:rsidRDefault="00D1768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A238786" w:rsidR="00D1768D" w:rsidRDefault="00D1768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B2500" w14:textId="77777777" w:rsidR="0019411C" w:rsidRDefault="0019411C">
      <w:r>
        <w:separator/>
      </w:r>
    </w:p>
  </w:footnote>
  <w:footnote w:type="continuationSeparator" w:id="0">
    <w:p w14:paraId="68DB3441" w14:textId="77777777" w:rsidR="0019411C" w:rsidRDefault="00194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8CDEE" w14:textId="77777777" w:rsidR="00D1768D" w:rsidRDefault="00D176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8F86A" w14:textId="77777777" w:rsidR="00D1768D" w:rsidRDefault="00D1768D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7D458" w14:textId="119663BE" w:rsidR="00D1768D" w:rsidRDefault="00D1768D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0C93" w14:textId="77777777" w:rsidR="00B171D8" w:rsidRDefault="005E138C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94751" w14:textId="77777777" w:rsidR="00B171D8" w:rsidRDefault="00051C67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C3CA6" w14:textId="77777777" w:rsidR="00B171D8" w:rsidRDefault="005E138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sahiro Takano (鷹野 雅弘)">
    <w15:presenceInfo w15:providerId="AD" w15:userId="S::masahiro.takano.ru@nttdocomo.com::74eac353-2299-4022-80d5-71df8f419a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1B"/>
    <w:rsid w:val="00051C67"/>
    <w:rsid w:val="000A6394"/>
    <w:rsid w:val="000B7FED"/>
    <w:rsid w:val="000C038A"/>
    <w:rsid w:val="000C6598"/>
    <w:rsid w:val="000D44B3"/>
    <w:rsid w:val="00113116"/>
    <w:rsid w:val="00113A58"/>
    <w:rsid w:val="00120010"/>
    <w:rsid w:val="001348A2"/>
    <w:rsid w:val="00145D43"/>
    <w:rsid w:val="001562CB"/>
    <w:rsid w:val="00174191"/>
    <w:rsid w:val="00192C46"/>
    <w:rsid w:val="0019411C"/>
    <w:rsid w:val="001A08B3"/>
    <w:rsid w:val="001A2CA0"/>
    <w:rsid w:val="001A7B60"/>
    <w:rsid w:val="001B26BC"/>
    <w:rsid w:val="001B52F0"/>
    <w:rsid w:val="001B7A65"/>
    <w:rsid w:val="001E41F3"/>
    <w:rsid w:val="0021508D"/>
    <w:rsid w:val="0022158A"/>
    <w:rsid w:val="0026004D"/>
    <w:rsid w:val="002640DD"/>
    <w:rsid w:val="0027472B"/>
    <w:rsid w:val="00275D12"/>
    <w:rsid w:val="00284FEB"/>
    <w:rsid w:val="002860C4"/>
    <w:rsid w:val="002B5741"/>
    <w:rsid w:val="002E472E"/>
    <w:rsid w:val="002F0A3F"/>
    <w:rsid w:val="00305409"/>
    <w:rsid w:val="003609EF"/>
    <w:rsid w:val="0036231A"/>
    <w:rsid w:val="00374DD4"/>
    <w:rsid w:val="003772C5"/>
    <w:rsid w:val="003A237A"/>
    <w:rsid w:val="003E1A36"/>
    <w:rsid w:val="00410371"/>
    <w:rsid w:val="004242F1"/>
    <w:rsid w:val="00445213"/>
    <w:rsid w:val="004A7AD0"/>
    <w:rsid w:val="004B420D"/>
    <w:rsid w:val="004B75B7"/>
    <w:rsid w:val="0051580D"/>
    <w:rsid w:val="00547111"/>
    <w:rsid w:val="00566B23"/>
    <w:rsid w:val="00592D74"/>
    <w:rsid w:val="005B7D30"/>
    <w:rsid w:val="005E138C"/>
    <w:rsid w:val="005E2C44"/>
    <w:rsid w:val="00610135"/>
    <w:rsid w:val="00621188"/>
    <w:rsid w:val="006257ED"/>
    <w:rsid w:val="00665C47"/>
    <w:rsid w:val="00695808"/>
    <w:rsid w:val="006B46FB"/>
    <w:rsid w:val="006D7269"/>
    <w:rsid w:val="006E21FB"/>
    <w:rsid w:val="007176FF"/>
    <w:rsid w:val="0072740B"/>
    <w:rsid w:val="0076396D"/>
    <w:rsid w:val="00792342"/>
    <w:rsid w:val="00795A9C"/>
    <w:rsid w:val="007977A8"/>
    <w:rsid w:val="007A3FBB"/>
    <w:rsid w:val="007B0312"/>
    <w:rsid w:val="007B512A"/>
    <w:rsid w:val="007C2097"/>
    <w:rsid w:val="007C2DB6"/>
    <w:rsid w:val="007D6A07"/>
    <w:rsid w:val="007E3260"/>
    <w:rsid w:val="007F15DD"/>
    <w:rsid w:val="007F7259"/>
    <w:rsid w:val="008040A8"/>
    <w:rsid w:val="008279FA"/>
    <w:rsid w:val="00842AE9"/>
    <w:rsid w:val="008626E7"/>
    <w:rsid w:val="00870EE7"/>
    <w:rsid w:val="008863B9"/>
    <w:rsid w:val="008A45A6"/>
    <w:rsid w:val="008F3789"/>
    <w:rsid w:val="008F686C"/>
    <w:rsid w:val="009148DE"/>
    <w:rsid w:val="00941E30"/>
    <w:rsid w:val="00943611"/>
    <w:rsid w:val="00966E37"/>
    <w:rsid w:val="009777D9"/>
    <w:rsid w:val="00991302"/>
    <w:rsid w:val="00991B88"/>
    <w:rsid w:val="009A5753"/>
    <w:rsid w:val="009A579D"/>
    <w:rsid w:val="009E3297"/>
    <w:rsid w:val="009F734F"/>
    <w:rsid w:val="00A034D0"/>
    <w:rsid w:val="00A246B6"/>
    <w:rsid w:val="00A463CD"/>
    <w:rsid w:val="00A47E70"/>
    <w:rsid w:val="00A50CF0"/>
    <w:rsid w:val="00A70549"/>
    <w:rsid w:val="00A7671C"/>
    <w:rsid w:val="00A8019A"/>
    <w:rsid w:val="00AA2CBC"/>
    <w:rsid w:val="00AC5820"/>
    <w:rsid w:val="00AD1AD7"/>
    <w:rsid w:val="00AD1CD8"/>
    <w:rsid w:val="00B258BB"/>
    <w:rsid w:val="00B67B97"/>
    <w:rsid w:val="00B70118"/>
    <w:rsid w:val="00B968C8"/>
    <w:rsid w:val="00BA3EC5"/>
    <w:rsid w:val="00BA51D9"/>
    <w:rsid w:val="00BA6DEB"/>
    <w:rsid w:val="00BB5DFC"/>
    <w:rsid w:val="00BD143C"/>
    <w:rsid w:val="00BD279D"/>
    <w:rsid w:val="00BD6BB8"/>
    <w:rsid w:val="00C0094C"/>
    <w:rsid w:val="00C66BA2"/>
    <w:rsid w:val="00C95985"/>
    <w:rsid w:val="00CA00BB"/>
    <w:rsid w:val="00CC5026"/>
    <w:rsid w:val="00CC68D0"/>
    <w:rsid w:val="00CF470D"/>
    <w:rsid w:val="00D0331B"/>
    <w:rsid w:val="00D03F9A"/>
    <w:rsid w:val="00D06D51"/>
    <w:rsid w:val="00D13F63"/>
    <w:rsid w:val="00D1768D"/>
    <w:rsid w:val="00D24991"/>
    <w:rsid w:val="00D50255"/>
    <w:rsid w:val="00D66520"/>
    <w:rsid w:val="00DD049C"/>
    <w:rsid w:val="00DE34CF"/>
    <w:rsid w:val="00E016BC"/>
    <w:rsid w:val="00E13F3D"/>
    <w:rsid w:val="00E14244"/>
    <w:rsid w:val="00E21EAB"/>
    <w:rsid w:val="00E34898"/>
    <w:rsid w:val="00E527A3"/>
    <w:rsid w:val="00E6321A"/>
    <w:rsid w:val="00EB09B7"/>
    <w:rsid w:val="00EC39DA"/>
    <w:rsid w:val="00ED6219"/>
    <w:rsid w:val="00EE6DA3"/>
    <w:rsid w:val="00EE7D7C"/>
    <w:rsid w:val="00F041A6"/>
    <w:rsid w:val="00F04202"/>
    <w:rsid w:val="00F25D98"/>
    <w:rsid w:val="00F300FB"/>
    <w:rsid w:val="00F33AB2"/>
    <w:rsid w:val="00FB6386"/>
    <w:rsid w:val="00FF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aliases w:val="footer odd,footer,fo,pie de página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8019A"/>
    <w:rPr>
      <w:rFonts w:ascii="Arial" w:hAnsi="Arial"/>
      <w:lang w:val="en-GB" w:eastAsia="en-US"/>
    </w:rPr>
  </w:style>
  <w:style w:type="character" w:customStyle="1" w:styleId="ab">
    <w:name w:val="フッター (文字)"/>
    <w:aliases w:val="footer odd (文字),footer (文字),fo (文字),pie de página (文字)"/>
    <w:basedOn w:val="a0"/>
    <w:link w:val="aa"/>
    <w:rsid w:val="00D1768D"/>
    <w:rPr>
      <w:rFonts w:ascii="Arial" w:hAnsi="Arial"/>
      <w:b/>
      <w:i/>
      <w:noProof/>
      <w:sz w:val="18"/>
      <w:lang w:val="en-GB" w:eastAsia="en-US"/>
    </w:rPr>
  </w:style>
  <w:style w:type="character" w:customStyle="1" w:styleId="40">
    <w:name w:val="見出し 4 (文字)"/>
    <w:aliases w:val="h4 (文字),Memo Heading 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4 (文字)"/>
    <w:link w:val="4"/>
    <w:qFormat/>
    <w:rsid w:val="00D1768D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D1768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1768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1768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1768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176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76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176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768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1768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176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1768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D1768D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qFormat/>
    <w:rsid w:val="00D1768D"/>
    <w:rPr>
      <w:rFonts w:ascii="Times New Roman" w:hAnsi="Times New Roman"/>
      <w:noProof/>
      <w:lang w:val="en-GB" w:eastAsia="en-US"/>
    </w:rPr>
  </w:style>
  <w:style w:type="paragraph" w:styleId="af3">
    <w:name w:val="Revision"/>
    <w:hidden/>
    <w:uiPriority w:val="99"/>
    <w:semiHidden/>
    <w:rsid w:val="00F04202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rsid w:val="0017419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1601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5</Pages>
  <Words>1062</Words>
  <Characters>6552</Characters>
  <Application>Microsoft Office Word</Application>
  <DocSecurity>0</DocSecurity>
  <Lines>182</Lines>
  <Paragraphs>110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Masahiro Takano (鷹野 雅弘)</cp:lastModifiedBy>
  <cp:revision>10</cp:revision>
  <cp:lastPrinted>1899-12-31T23:00:00Z</cp:lastPrinted>
  <dcterms:created xsi:type="dcterms:W3CDTF">2022-10-27T06:10:00Z</dcterms:created>
  <dcterms:modified xsi:type="dcterms:W3CDTF">2022-11-04T08:48:00Z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R5-223986</vt:lpwstr>
  </property>
  <property fmtid="{D5CDD505-2E9C-101B-9397-08002B2CF9AE}" pid="10" name="Spec#">
    <vt:lpwstr>38.523-1</vt:lpwstr>
  </property>
  <property fmtid="{D5CDD505-2E9C-101B-9397-08002B2CF9AE}" pid="11" name="Cr#">
    <vt:lpwstr>3009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NR5GC CAG TC 6.5.2.4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NG_RAN_PRN_Vertical_LAN-UEConTest</vt:lpwstr>
  </property>
  <property fmtid="{D5CDD505-2E9C-101B-9397-08002B2CF9AE}" pid="18" name="Cat">
    <vt:lpwstr>F</vt:lpwstr>
  </property>
  <property fmtid="{D5CDD505-2E9C-101B-9397-08002B2CF9AE}" pid="19" name="ResDate">
    <vt:lpwstr>2022-07-21</vt:lpwstr>
  </property>
  <property fmtid="{D5CDD505-2E9C-101B-9397-08002B2CF9AE}" pid="20" name="Release">
    <vt:lpwstr>Rel-16</vt:lpwstr>
  </property>
</Properties>
</file>